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2B29B130"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394CDA" w:rsidRPr="00394CDA">
        <w:rPr>
          <w:rFonts w:cs="Arial"/>
          <w:b/>
          <w:noProof/>
          <w:sz w:val="24"/>
        </w:rPr>
        <w:t>S2-210</w:t>
      </w:r>
      <w:r w:rsidR="007B6446">
        <w:rPr>
          <w:rFonts w:cs="Arial"/>
          <w:b/>
          <w:noProof/>
          <w:sz w:val="24"/>
        </w:rPr>
        <w:t>4359</w:t>
      </w:r>
    </w:p>
    <w:p w14:paraId="3F3FC132" w14:textId="600EEF66" w:rsidR="00255B8E" w:rsidRPr="004351C7" w:rsidRDefault="00022FD3" w:rsidP="00255B8E">
      <w:pPr>
        <w:pStyle w:val="CRCoverPage"/>
        <w:outlineLvl w:val="0"/>
        <w:rPr>
          <w:b/>
          <w:noProof/>
          <w:sz w:val="24"/>
        </w:rPr>
      </w:pPr>
      <w:r>
        <w:rPr>
          <w:rFonts w:cs="Arial"/>
          <w:b/>
          <w:bCs/>
          <w:sz w:val="24"/>
        </w:rPr>
        <w:t xml:space="preserve">Elbonia, </w:t>
      </w:r>
      <w:r w:rsidR="004D1034">
        <w:rPr>
          <w:rFonts w:cs="Arial"/>
          <w:b/>
          <w:bCs/>
          <w:sz w:val="24"/>
        </w:rPr>
        <w:t>May</w:t>
      </w:r>
      <w:r w:rsidR="00255B8E">
        <w:rPr>
          <w:rFonts w:cs="Arial"/>
          <w:b/>
          <w:bCs/>
          <w:sz w:val="24"/>
        </w:rPr>
        <w:t xml:space="preserve"> </w:t>
      </w:r>
      <w:r w:rsidR="002A7958">
        <w:rPr>
          <w:rFonts w:cs="Arial"/>
          <w:b/>
          <w:bCs/>
          <w:sz w:val="24"/>
        </w:rPr>
        <w:t>17</w:t>
      </w:r>
      <w:r w:rsidR="00255B8E">
        <w:rPr>
          <w:rFonts w:cs="Arial"/>
          <w:b/>
          <w:bCs/>
          <w:sz w:val="24"/>
        </w:rPr>
        <w:t xml:space="preserve"> – </w:t>
      </w:r>
      <w:r w:rsidR="002A7958">
        <w:rPr>
          <w:rFonts w:cs="Arial"/>
          <w:b/>
          <w:bCs/>
          <w:sz w:val="24"/>
        </w:rPr>
        <w:t>28</w:t>
      </w:r>
      <w:r w:rsidR="00255B8E">
        <w:rPr>
          <w:rFonts w:cs="Arial"/>
          <w:b/>
          <w:bCs/>
          <w:sz w:val="24"/>
        </w:rPr>
        <w:t>, 2021</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7B0C74">
        <w:rPr>
          <w:rFonts w:cs="Arial"/>
          <w:b/>
          <w:noProof/>
          <w:color w:val="3333FF"/>
          <w:sz w:val="24"/>
          <w:lang w:eastAsia="zh-CN"/>
        </w:rPr>
        <w:tab/>
      </w:r>
      <w:r w:rsidR="007B0C74">
        <w:rPr>
          <w:rFonts w:cs="Arial"/>
          <w:b/>
          <w:noProof/>
          <w:color w:val="3333FF"/>
          <w:sz w:val="24"/>
          <w:lang w:eastAsia="zh-CN"/>
        </w:rPr>
        <w:tab/>
        <w:t xml:space="preserve">   </w:t>
      </w:r>
      <w:r w:rsidR="00255B8E" w:rsidRPr="001D4C42">
        <w:rPr>
          <w:b/>
          <w:noProof/>
          <w:color w:val="3333FF"/>
          <w:sz w:val="24"/>
        </w:rPr>
        <w:t xml:space="preserve">(revision of </w:t>
      </w:r>
      <w:r w:rsidR="00394CDA" w:rsidRPr="00394CDA">
        <w:rPr>
          <w:b/>
          <w:noProof/>
          <w:color w:val="3333FF"/>
          <w:sz w:val="24"/>
        </w:rPr>
        <w:t>S2-21</w:t>
      </w:r>
      <w:r w:rsidR="007B0C74">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3BE6C" w:rsidR="001E41F3" w:rsidRPr="00410371" w:rsidRDefault="00C6323C"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w:t>
            </w:r>
            <w:r w:rsidR="007B0C7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D0286" w:rsidR="001E41F3" w:rsidRPr="00410371" w:rsidRDefault="00022FD3" w:rsidP="005B4313">
            <w:pPr>
              <w:pStyle w:val="CRCoverPage"/>
              <w:spacing w:after="0"/>
              <w:rPr>
                <w:noProof/>
              </w:rPr>
            </w:pPr>
            <w:r>
              <w:rPr>
                <w:b/>
                <w:noProof/>
                <w:sz w:val="28"/>
              </w:rPr>
              <w:t>2804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4A7EE" w:rsidR="001E41F3" w:rsidRPr="00410371" w:rsidRDefault="007B0C7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30867" w:rsidR="001E41F3" w:rsidRDefault="005B344B" w:rsidP="00D311E3">
            <w:pPr>
              <w:pStyle w:val="CRCoverPage"/>
              <w:spacing w:after="0"/>
              <w:ind w:left="100"/>
              <w:rPr>
                <w:noProof/>
              </w:rPr>
            </w:pPr>
            <w:r>
              <w:t>NF Management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1C457" w:rsidR="001E41F3" w:rsidRDefault="00767FD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D1674"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022FD3">
              <w:rPr>
                <w:noProof/>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280388" w:rsidP="00D24991">
            <w:pPr>
              <w:pStyle w:val="CRCoverPage"/>
              <w:spacing w:after="0"/>
              <w:ind w:left="100" w:right="-609"/>
              <w:rPr>
                <w:b/>
                <w:noProof/>
              </w:rPr>
            </w:pPr>
            <w:fldSimple w:instr=" DOCPROPERTY  Cat  \* MERGEFORMAT ">
              <w:r w:rsidR="00DD5CC0" w:rsidRPr="00DD5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C6323C">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CF8AE" w:rsidR="008F7978" w:rsidRPr="00D311E3" w:rsidRDefault="00FE02DC" w:rsidP="00D311E3">
            <w:pPr>
              <w:pStyle w:val="CRCoverPage"/>
              <w:spacing w:after="0"/>
              <w:ind w:left="100"/>
              <w:rPr>
                <w:lang w:eastAsia="ko-KR"/>
              </w:rPr>
            </w:pPr>
            <w:r>
              <w:rPr>
                <w:noProof/>
                <w:lang w:eastAsia="zh-CN"/>
              </w:rPr>
              <w:t xml:space="preserve">The </w:t>
            </w:r>
            <w:r w:rsidRPr="00FE02DC">
              <w:rPr>
                <w:noProof/>
                <w:lang w:eastAsia="zh-CN"/>
              </w:rPr>
              <w:t>Nnrf_NFManagement service</w:t>
            </w:r>
            <w:r>
              <w:rPr>
                <w:noProof/>
                <w:lang w:eastAsia="zh-CN"/>
              </w:rPr>
              <w:t xml:space="preserve"> is applicable for SNPNs to use, but </w:t>
            </w:r>
            <w:r w:rsidR="00AC6DC6">
              <w:rPr>
                <w:noProof/>
                <w:lang w:eastAsia="zh-CN"/>
              </w:rPr>
              <w:t xml:space="preserve">there is currently no </w:t>
            </w:r>
            <w:r w:rsidR="00F307E4">
              <w:rPr>
                <w:noProof/>
                <w:lang w:eastAsia="zh-CN"/>
              </w:rPr>
              <w:t xml:space="preserve">description that PLMN and PLMN IDs </w:t>
            </w:r>
            <w:r w:rsidR="009828D8">
              <w:rPr>
                <w:noProof/>
                <w:lang w:eastAsia="zh-CN"/>
              </w:rPr>
              <w:t xml:space="preserve">can also be SNPN and </w:t>
            </w:r>
            <w:r w:rsidR="00A97D2D">
              <w:rPr>
                <w:noProof/>
                <w:lang w:eastAsia="zh-CN"/>
              </w:rPr>
              <w:t>PLMN ID and NID.</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8ECF1" w:rsidR="001E41F3" w:rsidRPr="005C302E" w:rsidRDefault="00A97D2D" w:rsidP="00E631D4">
            <w:pPr>
              <w:pStyle w:val="CRCoverPage"/>
              <w:spacing w:after="0"/>
              <w:rPr>
                <w:noProof/>
                <w:lang w:val="en-US" w:eastAsia="zh-CN"/>
              </w:rPr>
            </w:pPr>
            <w:r>
              <w:rPr>
                <w:lang w:eastAsia="zh-CN"/>
              </w:rPr>
              <w:t xml:space="preserve">Added description to clarify that </w:t>
            </w:r>
            <w:r w:rsidR="00FB3CD9">
              <w:rPr>
                <w:lang w:eastAsia="zh-CN"/>
              </w:rPr>
              <w:t>Nnrf_NFManagement service</w:t>
            </w:r>
            <w:r w:rsidR="00FB3CD9">
              <w:rPr>
                <w:lang w:eastAsia="zh-CN"/>
              </w:rPr>
              <w:t xml:space="preserve"> can also be used by SNPNs identified by PLMN ID and NID.</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557C" w:rsidR="001E41F3" w:rsidRDefault="00FB3CD9" w:rsidP="005B7903">
            <w:pPr>
              <w:pStyle w:val="CRCoverPage"/>
              <w:spacing w:after="0"/>
              <w:ind w:left="100"/>
              <w:rPr>
                <w:noProof/>
                <w:lang w:eastAsia="zh-CN"/>
              </w:rPr>
            </w:pPr>
            <w:r>
              <w:rPr>
                <w:lang w:eastAsia="zh-CN"/>
              </w:rPr>
              <w:t xml:space="preserve">It is not clear that </w:t>
            </w:r>
            <w:r>
              <w:rPr>
                <w:lang w:eastAsia="zh-CN"/>
              </w:rPr>
              <w:t>Nnrf_NFManagement service</w:t>
            </w:r>
            <w:r>
              <w:rPr>
                <w:lang w:eastAsia="zh-CN"/>
              </w:rPr>
              <w:t xml:space="preserve"> can be used by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9F28A" w:rsidR="001E41F3" w:rsidRDefault="00B82321">
            <w:pPr>
              <w:pStyle w:val="CRCoverPage"/>
              <w:spacing w:after="0"/>
              <w:ind w:left="100"/>
              <w:rPr>
                <w:noProof/>
              </w:rPr>
            </w:pPr>
            <w:r>
              <w:rPr>
                <w:noProof/>
              </w:rPr>
              <w:t>5.2.7.2.1, 5.2.7.3.1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7972C2C" w14:textId="2CAB4030" w:rsidR="000F5C0A" w:rsidRDefault="000F5C0A" w:rsidP="000F5C0A">
      <w:pPr>
        <w:pStyle w:val="Heading4"/>
        <w:rPr>
          <w:lang w:eastAsia="zh-CN"/>
        </w:rPr>
      </w:pPr>
      <w:bookmarkStart w:id="1" w:name="_Toc20204615"/>
      <w:bookmarkStart w:id="2" w:name="_Toc27895321"/>
      <w:bookmarkStart w:id="3" w:name="_Toc36192424"/>
      <w:bookmarkStart w:id="4" w:name="_Toc45193527"/>
      <w:bookmarkStart w:id="5" w:name="_Toc47593159"/>
      <w:bookmarkStart w:id="6" w:name="_Toc51835246"/>
      <w:bookmarkStart w:id="7" w:name="_Toc68062480"/>
      <w:r>
        <w:rPr>
          <w:lang w:eastAsia="zh-CN"/>
        </w:rPr>
        <w:t>5.2.7.2</w:t>
      </w:r>
      <w:r>
        <w:rPr>
          <w:lang w:eastAsia="zh-CN"/>
        </w:rPr>
        <w:tab/>
        <w:t>Nnrf_NFManagement service</w:t>
      </w:r>
      <w:bookmarkEnd w:id="1"/>
      <w:bookmarkEnd w:id="2"/>
      <w:bookmarkEnd w:id="3"/>
      <w:bookmarkEnd w:id="4"/>
      <w:bookmarkEnd w:id="5"/>
      <w:bookmarkEnd w:id="6"/>
      <w:bookmarkEnd w:id="7"/>
    </w:p>
    <w:p w14:paraId="7D8683B3" w14:textId="59DBA5DA" w:rsidR="000F5C0A" w:rsidRDefault="000F5C0A" w:rsidP="000F5C0A">
      <w:pPr>
        <w:pStyle w:val="Heading5"/>
        <w:rPr>
          <w:ins w:id="8" w:author="Ericsson User" w:date="2021-04-29T16:28:00Z"/>
          <w:lang w:eastAsia="zh-CN"/>
        </w:rPr>
      </w:pPr>
      <w:bookmarkStart w:id="9" w:name="_Toc20204616"/>
      <w:bookmarkStart w:id="10" w:name="_Toc27895322"/>
      <w:bookmarkStart w:id="11" w:name="_Toc36192425"/>
      <w:bookmarkStart w:id="12" w:name="_Toc45193528"/>
      <w:bookmarkStart w:id="13" w:name="_Toc47593160"/>
      <w:bookmarkStart w:id="14" w:name="_Toc51835247"/>
      <w:bookmarkStart w:id="15" w:name="_Toc68062481"/>
      <w:r>
        <w:rPr>
          <w:lang w:eastAsia="zh-CN"/>
        </w:rPr>
        <w:t>5.2.7.2.1</w:t>
      </w:r>
      <w:r>
        <w:rPr>
          <w:lang w:eastAsia="zh-CN"/>
        </w:rPr>
        <w:tab/>
        <w:t>General</w:t>
      </w:r>
      <w:bookmarkEnd w:id="9"/>
      <w:bookmarkEnd w:id="10"/>
      <w:bookmarkEnd w:id="11"/>
      <w:bookmarkEnd w:id="12"/>
      <w:bookmarkEnd w:id="13"/>
      <w:bookmarkEnd w:id="14"/>
      <w:bookmarkEnd w:id="15"/>
    </w:p>
    <w:p w14:paraId="72C517C0" w14:textId="38C64349" w:rsidR="001738B2" w:rsidRDefault="00F334A7" w:rsidP="001738B2">
      <w:pPr>
        <w:rPr>
          <w:ins w:id="16" w:author="Ericsson User" w:date="2021-04-29T16:31:00Z"/>
        </w:rPr>
      </w:pPr>
      <w:ins w:id="17" w:author="Ericsson User" w:date="2021-04-29T16:28:00Z">
        <w:r>
          <w:rPr>
            <w:b/>
          </w:rPr>
          <w:t>Service description:</w:t>
        </w:r>
        <w:r>
          <w:t xml:space="preserve"> This service enables</w:t>
        </w:r>
        <w:r>
          <w:rPr>
            <w:lang w:eastAsia="zh-CN"/>
          </w:rPr>
          <w:t xml:space="preserve"> one NF </w:t>
        </w:r>
        <w:r w:rsidR="001738B2">
          <w:rPr>
            <w:lang w:eastAsia="zh-CN"/>
          </w:rPr>
          <w:t>to</w:t>
        </w:r>
      </w:ins>
      <w:ins w:id="18" w:author="Ericsson User" w:date="2021-04-29T16:29:00Z">
        <w:r w:rsidR="001738B2">
          <w:rPr>
            <w:lang w:eastAsia="zh-CN"/>
          </w:rPr>
          <w:t xml:space="preserve"> </w:t>
        </w:r>
        <w:r w:rsidR="001738B2">
          <w:t>manage</w:t>
        </w:r>
        <w:r w:rsidR="00653F55">
          <w:t xml:space="preserve"> its </w:t>
        </w:r>
        <w:r w:rsidR="001738B2">
          <w:t xml:space="preserve">NF profile </w:t>
        </w:r>
        <w:r w:rsidR="00093851">
          <w:t>in</w:t>
        </w:r>
        <w:r w:rsidR="001738B2">
          <w:t xml:space="preserve"> NRF</w:t>
        </w:r>
      </w:ins>
      <w:ins w:id="19" w:author="Ericsson User" w:date="2021-04-29T16:30:00Z">
        <w:r w:rsidR="00093851">
          <w:t xml:space="preserve"> (i.e. register, update</w:t>
        </w:r>
        <w:r w:rsidR="00F96776">
          <w:t>, deregister)</w:t>
        </w:r>
        <w:r w:rsidR="00093851">
          <w:t>.</w:t>
        </w:r>
        <w:r w:rsidR="00F96776">
          <w:t xml:space="preserve"> This service also allows </w:t>
        </w:r>
        <w:r w:rsidR="004B7F64">
          <w:t>a</w:t>
        </w:r>
      </w:ins>
      <w:ins w:id="20" w:author="Ericsson User" w:date="2021-04-29T16:31:00Z">
        <w:r w:rsidR="004B7F64">
          <w:t xml:space="preserve"> consumer NF</w:t>
        </w:r>
      </w:ins>
      <w:ins w:id="21" w:author="Ericsson User" w:date="2021-04-29T16:35:00Z">
        <w:r w:rsidR="007E6610">
          <w:t xml:space="preserve"> or SCP</w:t>
        </w:r>
      </w:ins>
      <w:ins w:id="22" w:author="Ericsson User" w:date="2021-04-29T16:31:00Z">
        <w:r w:rsidR="004B7F64">
          <w:t xml:space="preserve"> to subscribe</w:t>
        </w:r>
      </w:ins>
      <w:ins w:id="23" w:author="Ericsson User" w:date="2021-04-29T16:34:00Z">
        <w:r w:rsidR="009D3CCD">
          <w:t xml:space="preserve"> </w:t>
        </w:r>
      </w:ins>
      <w:ins w:id="24" w:author="Ericsson User" w:date="2021-04-29T16:35:00Z">
        <w:r w:rsidR="009D3CCD">
          <w:t xml:space="preserve">in NRF </w:t>
        </w:r>
      </w:ins>
      <w:ins w:id="25" w:author="Ericsson User" w:date="2021-04-29T16:34:00Z">
        <w:r w:rsidR="009D3CCD">
          <w:t xml:space="preserve">to </w:t>
        </w:r>
      </w:ins>
      <w:ins w:id="26" w:author="Ericsson User" w:date="2021-04-29T16:31:00Z">
        <w:r w:rsidR="004B7F64">
          <w:t xml:space="preserve">receive notifications regarding </w:t>
        </w:r>
        <w:r w:rsidR="00EC2BA0">
          <w:t xml:space="preserve">changes in the NF profile of other </w:t>
        </w:r>
      </w:ins>
      <w:ins w:id="27" w:author="Ericsson User" w:date="2021-04-29T16:32:00Z">
        <w:r w:rsidR="00EC2BA0">
          <w:t xml:space="preserve">NFs. </w:t>
        </w:r>
      </w:ins>
    </w:p>
    <w:p w14:paraId="5A76774F" w14:textId="1CE2BA35" w:rsidR="00F334A7" w:rsidRPr="00F334A7" w:rsidRDefault="007E6610" w:rsidP="00C6323C">
      <w:ins w:id="28" w:author="Ericsson User" w:date="2021-04-29T16:35:00Z">
        <w:r>
          <w:t xml:space="preserve">This service is also applicable in the context of SNPN. </w:t>
        </w:r>
        <w:r w:rsidR="00DF3A0E">
          <w:t>In that case</w:t>
        </w:r>
      </w:ins>
      <w:ins w:id="29" w:author="Ericsson User" w:date="2021-04-29T16:40:00Z">
        <w:r w:rsidR="00390EE7">
          <w:t>,</w:t>
        </w:r>
      </w:ins>
      <w:ins w:id="30" w:author="Ericsson User" w:date="2021-04-29T16:39:00Z">
        <w:r w:rsidR="00B9033A">
          <w:t xml:space="preserve"> </w:t>
        </w:r>
      </w:ins>
      <w:ins w:id="31" w:author="Ericsson User" w:date="2021-04-29T16:40:00Z">
        <w:r w:rsidR="00963EBD">
          <w:t>“</w:t>
        </w:r>
      </w:ins>
      <w:ins w:id="32" w:author="Ericsson User" w:date="2021-04-29T16:39:00Z">
        <w:r w:rsidR="00B9033A">
          <w:t>PLMN</w:t>
        </w:r>
      </w:ins>
      <w:ins w:id="33" w:author="Ericsson User" w:date="2021-04-29T16:40:00Z">
        <w:r w:rsidR="00963EBD">
          <w:t>”</w:t>
        </w:r>
      </w:ins>
      <w:ins w:id="34" w:author="Ericsson User" w:date="2021-04-29T16:39:00Z">
        <w:r w:rsidR="00B9033A">
          <w:t xml:space="preserve"> </w:t>
        </w:r>
      </w:ins>
      <w:ins w:id="35" w:author="Ericsson User" w:date="2021-04-29T16:44:00Z">
        <w:r w:rsidR="005314EB">
          <w:t>and</w:t>
        </w:r>
      </w:ins>
      <w:ins w:id="36" w:author="Ericsson User" w:date="2021-04-29T16:39:00Z">
        <w:r w:rsidR="00B9033A">
          <w:t xml:space="preserve"> </w:t>
        </w:r>
      </w:ins>
      <w:ins w:id="37" w:author="Ericsson User" w:date="2021-04-29T16:40:00Z">
        <w:r w:rsidR="00963EBD">
          <w:t>“</w:t>
        </w:r>
      </w:ins>
      <w:ins w:id="38" w:author="Ericsson User" w:date="2021-04-29T16:39:00Z">
        <w:r w:rsidR="00B9033A">
          <w:t>PLMN ID</w:t>
        </w:r>
      </w:ins>
      <w:ins w:id="39" w:author="Ericsson User" w:date="2021-04-29T16:40:00Z">
        <w:r w:rsidR="00963EBD">
          <w:t>”</w:t>
        </w:r>
      </w:ins>
      <w:ins w:id="40" w:author="Ericsson User" w:date="2021-04-29T16:39:00Z">
        <w:r w:rsidR="00B9033A">
          <w:t xml:space="preserve"> </w:t>
        </w:r>
      </w:ins>
      <w:ins w:id="41" w:author="Ericsson User" w:date="2021-04-29T16:40:00Z">
        <w:r w:rsidR="00963EBD">
          <w:t xml:space="preserve">used in the service description of the following sections </w:t>
        </w:r>
        <w:r w:rsidR="00390EE7">
          <w:t xml:space="preserve">is replaced by </w:t>
        </w:r>
        <w:r w:rsidR="00963EBD">
          <w:t>“</w:t>
        </w:r>
        <w:r w:rsidR="00390EE7">
          <w:t>SNPN</w:t>
        </w:r>
        <w:r w:rsidR="00963EBD">
          <w:t>”</w:t>
        </w:r>
        <w:r w:rsidR="00390EE7">
          <w:t xml:space="preserve"> </w:t>
        </w:r>
      </w:ins>
      <w:ins w:id="42" w:author="Ericsson User" w:date="2021-04-29T16:44:00Z">
        <w:r w:rsidR="005314EB">
          <w:t>and</w:t>
        </w:r>
      </w:ins>
      <w:ins w:id="43" w:author="Ericsson User" w:date="2021-04-29T16:40:00Z">
        <w:r w:rsidR="00390EE7">
          <w:t xml:space="preserve"> </w:t>
        </w:r>
        <w:r w:rsidR="006971B0">
          <w:t>“</w:t>
        </w:r>
      </w:ins>
      <w:ins w:id="44" w:author="Ericsson User" w:date="2021-04-29T16:44:00Z">
        <w:r w:rsidR="005314EB">
          <w:t>PLMN ID and NID</w:t>
        </w:r>
      </w:ins>
      <w:ins w:id="45" w:author="Ericsson User" w:date="2021-04-29T16:41:00Z">
        <w:r w:rsidR="006971B0">
          <w:t>” as applicable.</w:t>
        </w:r>
      </w:ins>
      <w:ins w:id="46" w:author="Ericsson User" w:date="2021-04-29T16:39:00Z">
        <w:r w:rsidR="00390EE7">
          <w:t xml:space="preserve"> </w:t>
        </w:r>
      </w:ins>
      <w:ins w:id="47" w:author="Ericsson User" w:date="2021-04-29T16:35:00Z">
        <w:r w:rsidR="00DF3A0E">
          <w:t xml:space="preserve"> </w:t>
        </w:r>
      </w:ins>
    </w:p>
    <w:p w14:paraId="22139D00" w14:textId="77777777" w:rsidR="00ED6BE0" w:rsidRDefault="00ED6BE0" w:rsidP="00ED6BE0">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7FE79551" w14:textId="77777777" w:rsidR="00C016D1" w:rsidRDefault="00C016D1" w:rsidP="00C016D1">
      <w:pPr>
        <w:pStyle w:val="Heading4"/>
        <w:rPr>
          <w:lang w:eastAsia="zh-CN"/>
        </w:rPr>
      </w:pPr>
      <w:bookmarkStart w:id="48" w:name="_Toc20204623"/>
      <w:bookmarkStart w:id="49" w:name="_Toc27895329"/>
      <w:bookmarkStart w:id="50" w:name="_Toc36192432"/>
      <w:bookmarkStart w:id="51" w:name="_Toc45193535"/>
      <w:bookmarkStart w:id="52" w:name="_Toc47593167"/>
      <w:bookmarkStart w:id="53" w:name="_Toc51835254"/>
      <w:bookmarkStart w:id="54" w:name="_Toc68062488"/>
      <w:r>
        <w:rPr>
          <w:lang w:eastAsia="zh-CN"/>
        </w:rPr>
        <w:t>5.2.7.3</w:t>
      </w:r>
      <w:r>
        <w:rPr>
          <w:lang w:eastAsia="zh-CN"/>
        </w:rPr>
        <w:tab/>
        <w:t>Nnrf_NFDiscovery service</w:t>
      </w:r>
      <w:bookmarkEnd w:id="48"/>
      <w:bookmarkEnd w:id="49"/>
      <w:bookmarkEnd w:id="50"/>
      <w:bookmarkEnd w:id="51"/>
      <w:bookmarkEnd w:id="52"/>
      <w:bookmarkEnd w:id="53"/>
      <w:bookmarkEnd w:id="54"/>
    </w:p>
    <w:p w14:paraId="725840E1" w14:textId="77777777" w:rsidR="00C016D1" w:rsidRDefault="00C016D1" w:rsidP="00C016D1">
      <w:pPr>
        <w:pStyle w:val="Heading5"/>
        <w:rPr>
          <w:lang w:eastAsia="zh-CN"/>
        </w:rPr>
      </w:pPr>
      <w:bookmarkStart w:id="55" w:name="_Toc20204624"/>
      <w:bookmarkStart w:id="56" w:name="_Toc27895330"/>
      <w:bookmarkStart w:id="57" w:name="_Toc36192433"/>
      <w:bookmarkStart w:id="58" w:name="_Toc45193536"/>
      <w:bookmarkStart w:id="59" w:name="_Toc47593168"/>
      <w:bookmarkStart w:id="60" w:name="_Toc51835255"/>
      <w:bookmarkStart w:id="61" w:name="_Toc68062489"/>
      <w:r>
        <w:rPr>
          <w:lang w:eastAsia="zh-CN"/>
        </w:rPr>
        <w:t>5.2.7.3.1</w:t>
      </w:r>
      <w:r>
        <w:rPr>
          <w:lang w:eastAsia="zh-CN"/>
        </w:rPr>
        <w:tab/>
        <w:t>General</w:t>
      </w:r>
      <w:bookmarkEnd w:id="55"/>
      <w:bookmarkEnd w:id="56"/>
      <w:bookmarkEnd w:id="57"/>
      <w:bookmarkEnd w:id="58"/>
      <w:bookmarkEnd w:id="59"/>
      <w:bookmarkEnd w:id="60"/>
      <w:bookmarkEnd w:id="61"/>
    </w:p>
    <w:p w14:paraId="3EBDECB4" w14:textId="77777777" w:rsidR="00C016D1" w:rsidRDefault="00C016D1" w:rsidP="00C016D1">
      <w:r>
        <w:rPr>
          <w:b/>
        </w:rPr>
        <w:t>Service description:</w:t>
      </w:r>
      <w:r>
        <w:t xml:space="preserve"> This service enables</w:t>
      </w:r>
      <w:r>
        <w:rPr>
          <w:lang w:eastAsia="zh-CN"/>
        </w:rPr>
        <w:t xml:space="preserve"> one NF or SCP to discover a set of NF instances with specific NF service or a target NF type or one or more SCPs</w:t>
      </w:r>
      <w:r>
        <w:t>. The service also enables one NF service or SCP to discover a specific NF service. The service operations defined below allow the NF/NF services or SCP to communicate with NRF.</w:t>
      </w:r>
    </w:p>
    <w:p w14:paraId="172E7DB3" w14:textId="77777777" w:rsidR="00C016D1" w:rsidRDefault="00C016D1" w:rsidP="00C016D1">
      <w:pPr>
        <w:rPr>
          <w:lang w:eastAsia="zh-CN"/>
        </w:rPr>
      </w:pPr>
      <w:r>
        <w:rPr>
          <w:lang w:eastAsia="zh-CN"/>
        </w:rPr>
        <w:t>This service also enables an SCP to discover SCPs.</w:t>
      </w:r>
    </w:p>
    <w:p w14:paraId="6D98FA5D" w14:textId="4FC12075" w:rsidR="00C016D1" w:rsidRDefault="00C016D1" w:rsidP="00C016D1">
      <w:pPr>
        <w:pStyle w:val="NO"/>
        <w:rPr>
          <w:ins w:id="62" w:author="Ericsson User" w:date="2021-04-29T16:47:00Z"/>
        </w:rPr>
      </w:pPr>
      <w:r>
        <w:t>NOTE:</w:t>
      </w:r>
      <w:r>
        <w:tab/>
        <w:t>For the purpose of the Nnrf_NFDiscovery service, the SCP is treated in the same way as NFs. It is designated with a specific NF type. However, the SCP does not support services.</w:t>
      </w:r>
    </w:p>
    <w:p w14:paraId="3F06F694" w14:textId="2EC4810E" w:rsidR="0055762B" w:rsidRDefault="0055762B" w:rsidP="00C6323C">
      <w:ins w:id="63" w:author="Ericsson User" w:date="2021-04-29T16:47:00Z">
        <w:r>
          <w:t xml:space="preserve">This service is also applicable in the context of SNPN. In that case, “PLMN” and “PLMN ID” used in the service description of the following sections is replaced by “SNPN” and “PLMN ID and NID” as applicable.  </w:t>
        </w:r>
      </w:ins>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B0875" w14:textId="77777777" w:rsidR="00280388" w:rsidRDefault="00280388">
      <w:r>
        <w:separator/>
      </w:r>
    </w:p>
  </w:endnote>
  <w:endnote w:type="continuationSeparator" w:id="0">
    <w:p w14:paraId="4C3F4F4C" w14:textId="77777777" w:rsidR="00280388" w:rsidRDefault="00280388">
      <w:r>
        <w:continuationSeparator/>
      </w:r>
    </w:p>
  </w:endnote>
  <w:endnote w:type="continuationNotice" w:id="1">
    <w:p w14:paraId="170828B4" w14:textId="77777777" w:rsidR="00280388" w:rsidRDefault="00280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99FF1" w14:textId="77777777" w:rsidR="00280388" w:rsidRDefault="00280388">
      <w:r>
        <w:separator/>
      </w:r>
    </w:p>
  </w:footnote>
  <w:footnote w:type="continuationSeparator" w:id="0">
    <w:p w14:paraId="5D4B58B3" w14:textId="77777777" w:rsidR="00280388" w:rsidRDefault="00280388">
      <w:r>
        <w:continuationSeparator/>
      </w:r>
    </w:p>
  </w:footnote>
  <w:footnote w:type="continuationNotice" w:id="1">
    <w:p w14:paraId="672828D3" w14:textId="77777777" w:rsidR="00280388" w:rsidRDefault="002803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3851"/>
    <w:rsid w:val="000940D5"/>
    <w:rsid w:val="000A55E1"/>
    <w:rsid w:val="000A6394"/>
    <w:rsid w:val="000B2AAD"/>
    <w:rsid w:val="000B7FED"/>
    <w:rsid w:val="000C038A"/>
    <w:rsid w:val="000C6598"/>
    <w:rsid w:val="000C780B"/>
    <w:rsid w:val="000D0C9F"/>
    <w:rsid w:val="000D2F49"/>
    <w:rsid w:val="000D44B3"/>
    <w:rsid w:val="000D5FA3"/>
    <w:rsid w:val="000D6B57"/>
    <w:rsid w:val="000E0B46"/>
    <w:rsid w:val="000F5C0A"/>
    <w:rsid w:val="000F6912"/>
    <w:rsid w:val="001066BF"/>
    <w:rsid w:val="00111DD7"/>
    <w:rsid w:val="0011341F"/>
    <w:rsid w:val="00114D33"/>
    <w:rsid w:val="0012798A"/>
    <w:rsid w:val="00144A46"/>
    <w:rsid w:val="0014575F"/>
    <w:rsid w:val="00145D43"/>
    <w:rsid w:val="00152206"/>
    <w:rsid w:val="001738B2"/>
    <w:rsid w:val="001801D6"/>
    <w:rsid w:val="0018718C"/>
    <w:rsid w:val="00192C46"/>
    <w:rsid w:val="001954E9"/>
    <w:rsid w:val="001A08B3"/>
    <w:rsid w:val="001A12BE"/>
    <w:rsid w:val="001A31CC"/>
    <w:rsid w:val="001A7B60"/>
    <w:rsid w:val="001B1649"/>
    <w:rsid w:val="001B52F0"/>
    <w:rsid w:val="001B7A65"/>
    <w:rsid w:val="001D13C7"/>
    <w:rsid w:val="001D29A7"/>
    <w:rsid w:val="001D6BDA"/>
    <w:rsid w:val="001E41F3"/>
    <w:rsid w:val="001F2364"/>
    <w:rsid w:val="001F3F81"/>
    <w:rsid w:val="00203E41"/>
    <w:rsid w:val="00207C89"/>
    <w:rsid w:val="0021627B"/>
    <w:rsid w:val="00255B8E"/>
    <w:rsid w:val="0026004D"/>
    <w:rsid w:val="002640DD"/>
    <w:rsid w:val="00267AC8"/>
    <w:rsid w:val="00273928"/>
    <w:rsid w:val="00275D12"/>
    <w:rsid w:val="0027752C"/>
    <w:rsid w:val="00280388"/>
    <w:rsid w:val="00282DE2"/>
    <w:rsid w:val="002836F9"/>
    <w:rsid w:val="00284FEB"/>
    <w:rsid w:val="002860C4"/>
    <w:rsid w:val="00286D0C"/>
    <w:rsid w:val="002A7958"/>
    <w:rsid w:val="002B0D18"/>
    <w:rsid w:val="002B3A40"/>
    <w:rsid w:val="002B5741"/>
    <w:rsid w:val="002E2101"/>
    <w:rsid w:val="002E472E"/>
    <w:rsid w:val="002E7CD2"/>
    <w:rsid w:val="002F1E23"/>
    <w:rsid w:val="002F3800"/>
    <w:rsid w:val="00303E7C"/>
    <w:rsid w:val="00305409"/>
    <w:rsid w:val="00325737"/>
    <w:rsid w:val="003361EC"/>
    <w:rsid w:val="003410E4"/>
    <w:rsid w:val="0034659B"/>
    <w:rsid w:val="00346714"/>
    <w:rsid w:val="0035056D"/>
    <w:rsid w:val="003576AD"/>
    <w:rsid w:val="003609EF"/>
    <w:rsid w:val="00360CA1"/>
    <w:rsid w:val="0036128D"/>
    <w:rsid w:val="0036231A"/>
    <w:rsid w:val="00364871"/>
    <w:rsid w:val="003719CD"/>
    <w:rsid w:val="00374DD4"/>
    <w:rsid w:val="00382276"/>
    <w:rsid w:val="00386828"/>
    <w:rsid w:val="00386966"/>
    <w:rsid w:val="00390EE7"/>
    <w:rsid w:val="00394CDA"/>
    <w:rsid w:val="003B2ED4"/>
    <w:rsid w:val="003B3565"/>
    <w:rsid w:val="003C5E14"/>
    <w:rsid w:val="003D4C94"/>
    <w:rsid w:val="003E1A36"/>
    <w:rsid w:val="0040468B"/>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75B7"/>
    <w:rsid w:val="004B7F64"/>
    <w:rsid w:val="004C4260"/>
    <w:rsid w:val="004C4654"/>
    <w:rsid w:val="004D1034"/>
    <w:rsid w:val="004D639F"/>
    <w:rsid w:val="005041BC"/>
    <w:rsid w:val="00507E70"/>
    <w:rsid w:val="0051580D"/>
    <w:rsid w:val="005170CF"/>
    <w:rsid w:val="00520C76"/>
    <w:rsid w:val="005222A3"/>
    <w:rsid w:val="0052610C"/>
    <w:rsid w:val="005314EB"/>
    <w:rsid w:val="005357AF"/>
    <w:rsid w:val="00540B7E"/>
    <w:rsid w:val="00546990"/>
    <w:rsid w:val="00547111"/>
    <w:rsid w:val="0055762B"/>
    <w:rsid w:val="00575873"/>
    <w:rsid w:val="00587CBA"/>
    <w:rsid w:val="005902D8"/>
    <w:rsid w:val="00592D74"/>
    <w:rsid w:val="005A2036"/>
    <w:rsid w:val="005B0944"/>
    <w:rsid w:val="005B344B"/>
    <w:rsid w:val="005B4313"/>
    <w:rsid w:val="005B7903"/>
    <w:rsid w:val="005C1B89"/>
    <w:rsid w:val="005C302E"/>
    <w:rsid w:val="005D397E"/>
    <w:rsid w:val="005E2C44"/>
    <w:rsid w:val="005E35AE"/>
    <w:rsid w:val="005E6286"/>
    <w:rsid w:val="005F2AFE"/>
    <w:rsid w:val="00621188"/>
    <w:rsid w:val="006257ED"/>
    <w:rsid w:val="00626F2A"/>
    <w:rsid w:val="006516AA"/>
    <w:rsid w:val="00651FBD"/>
    <w:rsid w:val="00653F55"/>
    <w:rsid w:val="006616C5"/>
    <w:rsid w:val="00665C47"/>
    <w:rsid w:val="00675FAA"/>
    <w:rsid w:val="00682A18"/>
    <w:rsid w:val="00684069"/>
    <w:rsid w:val="00695334"/>
    <w:rsid w:val="00695808"/>
    <w:rsid w:val="006971B0"/>
    <w:rsid w:val="006A31FE"/>
    <w:rsid w:val="006A410E"/>
    <w:rsid w:val="006B3112"/>
    <w:rsid w:val="006B46FB"/>
    <w:rsid w:val="006D50F8"/>
    <w:rsid w:val="006D56F1"/>
    <w:rsid w:val="006E21FB"/>
    <w:rsid w:val="006F1094"/>
    <w:rsid w:val="006F119D"/>
    <w:rsid w:val="006F3EC4"/>
    <w:rsid w:val="006F51E6"/>
    <w:rsid w:val="007204F1"/>
    <w:rsid w:val="00721EA3"/>
    <w:rsid w:val="0072540D"/>
    <w:rsid w:val="00753AF8"/>
    <w:rsid w:val="00755B30"/>
    <w:rsid w:val="00756376"/>
    <w:rsid w:val="007626C0"/>
    <w:rsid w:val="00767FDD"/>
    <w:rsid w:val="00770F72"/>
    <w:rsid w:val="007729C6"/>
    <w:rsid w:val="00775869"/>
    <w:rsid w:val="00783301"/>
    <w:rsid w:val="00792342"/>
    <w:rsid w:val="007977A8"/>
    <w:rsid w:val="007979A7"/>
    <w:rsid w:val="00797C35"/>
    <w:rsid w:val="007A1D2A"/>
    <w:rsid w:val="007A4665"/>
    <w:rsid w:val="007B0C74"/>
    <w:rsid w:val="007B45CE"/>
    <w:rsid w:val="007B512A"/>
    <w:rsid w:val="007B5F22"/>
    <w:rsid w:val="007B6446"/>
    <w:rsid w:val="007C0A9A"/>
    <w:rsid w:val="007C2097"/>
    <w:rsid w:val="007C5EBC"/>
    <w:rsid w:val="007D1419"/>
    <w:rsid w:val="007D6A07"/>
    <w:rsid w:val="007D6FDD"/>
    <w:rsid w:val="007E1876"/>
    <w:rsid w:val="007E42BE"/>
    <w:rsid w:val="007E6610"/>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4AFB"/>
    <w:rsid w:val="008E7794"/>
    <w:rsid w:val="008E7F47"/>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3EBD"/>
    <w:rsid w:val="00966A3E"/>
    <w:rsid w:val="00967D46"/>
    <w:rsid w:val="00971262"/>
    <w:rsid w:val="009777D9"/>
    <w:rsid w:val="009828D8"/>
    <w:rsid w:val="00991B88"/>
    <w:rsid w:val="009A5753"/>
    <w:rsid w:val="009A579D"/>
    <w:rsid w:val="009A74B4"/>
    <w:rsid w:val="009B5565"/>
    <w:rsid w:val="009B657C"/>
    <w:rsid w:val="009C3FBE"/>
    <w:rsid w:val="009C55D2"/>
    <w:rsid w:val="009D3CCD"/>
    <w:rsid w:val="009E123A"/>
    <w:rsid w:val="009E3297"/>
    <w:rsid w:val="009E64A2"/>
    <w:rsid w:val="009F5B8F"/>
    <w:rsid w:val="009F66C2"/>
    <w:rsid w:val="009F6D87"/>
    <w:rsid w:val="009F734F"/>
    <w:rsid w:val="00A1071F"/>
    <w:rsid w:val="00A134C3"/>
    <w:rsid w:val="00A246B6"/>
    <w:rsid w:val="00A32C60"/>
    <w:rsid w:val="00A47B39"/>
    <w:rsid w:val="00A47E70"/>
    <w:rsid w:val="00A50CF0"/>
    <w:rsid w:val="00A7671C"/>
    <w:rsid w:val="00A80290"/>
    <w:rsid w:val="00A821F4"/>
    <w:rsid w:val="00A95986"/>
    <w:rsid w:val="00A97D2D"/>
    <w:rsid w:val="00AA2CBC"/>
    <w:rsid w:val="00AC5820"/>
    <w:rsid w:val="00AC6DC6"/>
    <w:rsid w:val="00AC747A"/>
    <w:rsid w:val="00AD00A6"/>
    <w:rsid w:val="00AD01E8"/>
    <w:rsid w:val="00AD1CD8"/>
    <w:rsid w:val="00AD6473"/>
    <w:rsid w:val="00B00880"/>
    <w:rsid w:val="00B0552E"/>
    <w:rsid w:val="00B07F8B"/>
    <w:rsid w:val="00B14E31"/>
    <w:rsid w:val="00B16AD5"/>
    <w:rsid w:val="00B22B13"/>
    <w:rsid w:val="00B258BB"/>
    <w:rsid w:val="00B34607"/>
    <w:rsid w:val="00B34A3C"/>
    <w:rsid w:val="00B37DB3"/>
    <w:rsid w:val="00B50674"/>
    <w:rsid w:val="00B67B97"/>
    <w:rsid w:val="00B710DC"/>
    <w:rsid w:val="00B80461"/>
    <w:rsid w:val="00B82321"/>
    <w:rsid w:val="00B82D62"/>
    <w:rsid w:val="00B83C29"/>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6828"/>
    <w:rsid w:val="00CC5026"/>
    <w:rsid w:val="00CC68D0"/>
    <w:rsid w:val="00CD6581"/>
    <w:rsid w:val="00CE536F"/>
    <w:rsid w:val="00CF3E25"/>
    <w:rsid w:val="00D03F9A"/>
    <w:rsid w:val="00D06D51"/>
    <w:rsid w:val="00D07DD1"/>
    <w:rsid w:val="00D154F9"/>
    <w:rsid w:val="00D175B4"/>
    <w:rsid w:val="00D24991"/>
    <w:rsid w:val="00D311E3"/>
    <w:rsid w:val="00D42FD6"/>
    <w:rsid w:val="00D46319"/>
    <w:rsid w:val="00D50255"/>
    <w:rsid w:val="00D52CFF"/>
    <w:rsid w:val="00D64F15"/>
    <w:rsid w:val="00D66520"/>
    <w:rsid w:val="00D837DF"/>
    <w:rsid w:val="00D86405"/>
    <w:rsid w:val="00DA4901"/>
    <w:rsid w:val="00DB0590"/>
    <w:rsid w:val="00DD5CC0"/>
    <w:rsid w:val="00DE34CF"/>
    <w:rsid w:val="00DF13C3"/>
    <w:rsid w:val="00DF2DD5"/>
    <w:rsid w:val="00DF3781"/>
    <w:rsid w:val="00DF3A0E"/>
    <w:rsid w:val="00DF64E4"/>
    <w:rsid w:val="00E0068C"/>
    <w:rsid w:val="00E07B49"/>
    <w:rsid w:val="00E13F3D"/>
    <w:rsid w:val="00E24421"/>
    <w:rsid w:val="00E34898"/>
    <w:rsid w:val="00E631D4"/>
    <w:rsid w:val="00E71999"/>
    <w:rsid w:val="00E73834"/>
    <w:rsid w:val="00E80AA2"/>
    <w:rsid w:val="00E81136"/>
    <w:rsid w:val="00E83189"/>
    <w:rsid w:val="00E972D0"/>
    <w:rsid w:val="00EB09B7"/>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26A7"/>
    <w:rsid w:val="00F672C7"/>
    <w:rsid w:val="00F700EB"/>
    <w:rsid w:val="00F822D0"/>
    <w:rsid w:val="00F837F7"/>
    <w:rsid w:val="00F85B64"/>
    <w:rsid w:val="00F96776"/>
    <w:rsid w:val="00FA607E"/>
    <w:rsid w:val="00FB25BE"/>
    <w:rsid w:val="00FB3CD9"/>
    <w:rsid w:val="00FB6386"/>
    <w:rsid w:val="00FE02DC"/>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locked/>
    <w:rsid w:val="005B09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c30912-d230-4cc2-b11f-bb5ca2a6b6f5"/>
    <ds:schemaRef ds:uri="http://purl.org/dc/terms/"/>
    <ds:schemaRef ds:uri="09cef1fd-e61b-4dbf-b745-21988b13f978"/>
    <ds:schemaRef ds:uri="http://www.w3.org/XML/1998/namespace"/>
    <ds:schemaRef ds:uri="http://purl.org/dc/dcmitype/"/>
  </ds:schemaRefs>
</ds:datastoreItem>
</file>

<file path=customXml/itemProps2.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58DE56E4-A548-4AA2-A7B3-49B06F822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10</TotalTime>
  <Pages>2</Pages>
  <Words>499</Words>
  <Characters>3012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2021-05-10T20:40:00Z</dcterms:created>
  <dcterms:modified xsi:type="dcterms:W3CDTF">2021-05-10T20:49:00Z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